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FB32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</w:t>
        </w:r>
        <w:r w:rsidR="00D47D5D">
          <w:rPr>
            <w:b/>
            <w:i/>
            <w:noProof/>
            <w:sz w:val="28"/>
          </w:rPr>
          <w:t>3908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B781A" w:rsidR="001E41F3" w:rsidRPr="00410371" w:rsidRDefault="00D47D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D03D15" w:rsidR="00F25D98" w:rsidRDefault="004D4E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D2CC5" w:rsidR="001E41F3" w:rsidRDefault="00076D71">
            <w:pPr>
              <w:pStyle w:val="CRCoverPage"/>
              <w:spacing w:after="0"/>
              <w:ind w:left="100"/>
              <w:rPr>
                <w:noProof/>
              </w:rPr>
            </w:pPr>
            <w:r w:rsidRPr="00076D71">
              <w:t>(TEI16) almost contiguous A-MPR for PC2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320DB6" w:rsidR="001E41F3" w:rsidRDefault="004D4E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63A9A">
        <w:trPr>
          <w:trHeight w:val="492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A3CA40" w:rsidR="005B0A1B" w:rsidRDefault="004D4E03" w:rsidP="009C7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MPR for almost contiguous allocations is defined for power class 2 and 3 but A-MPR only for power class 3</w:t>
            </w:r>
            <w:r w:rsidR="009C7052">
              <w:rPr>
                <w:noProof/>
              </w:rPr>
              <w:t xml:space="preserve"> for both single band operation of uplink interband CA</w:t>
            </w:r>
            <w:r>
              <w:rPr>
                <w:noProof/>
              </w:rPr>
              <w:t>. There is no reason why almost contiguous allocations cannot be allowed for power class 2 when A-MPR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441DD1" w:rsidR="001E41F3" w:rsidRDefault="00CE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Power class 2 added in </w:t>
            </w:r>
            <w:r w:rsidR="00E0645E">
              <w:rPr>
                <w:noProof/>
              </w:rPr>
              <w:t xml:space="preserve">single band and uplink interband CA </w:t>
            </w:r>
            <w:r>
              <w:rPr>
                <w:noProof/>
              </w:rPr>
              <w:t>A-MPR clause</w:t>
            </w:r>
            <w:r w:rsidR="00E0645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5F548" w:rsidR="001E41F3" w:rsidRDefault="00CE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Almost contiguous allocations are not allowed for bands </w:t>
            </w:r>
            <w:r w:rsidR="00E0645E">
              <w:rPr>
                <w:noProof/>
              </w:rPr>
              <w:t xml:space="preserve">or uplink interband CA configurations </w:t>
            </w:r>
            <w:r>
              <w:rPr>
                <w:noProof/>
              </w:rPr>
              <w:t>where A-MPR is needed.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3540B" w:rsidR="001E41F3" w:rsidRDefault="005B0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  <w:r w:rsidR="009C7052">
              <w:rPr>
                <w:noProof/>
              </w:rPr>
              <w:t>, 6.2A.3.1.3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FBFF8" w:rsidR="001E41F3" w:rsidRDefault="00E06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E46DC0" w:rsidR="001E41F3" w:rsidRDefault="00E06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046F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645E">
              <w:rPr>
                <w:noProof/>
              </w:rPr>
              <w:t xml:space="preserve"> 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5344BB" w:rsidR="001E41F3" w:rsidRDefault="00E06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A41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5241E" w:rsidR="001E41F3" w:rsidRPr="00CE3A3A" w:rsidRDefault="00CE3A3A">
      <w:pPr>
        <w:rPr>
          <w:noProof/>
          <w:color w:val="0070C0"/>
        </w:rPr>
      </w:pPr>
      <w:r w:rsidRPr="00CE3A3A">
        <w:rPr>
          <w:noProof/>
          <w:color w:val="0070C0"/>
        </w:rPr>
        <w:lastRenderedPageBreak/>
        <w:t>******************************* Start of changes ***********************************</w:t>
      </w:r>
    </w:p>
    <w:p w14:paraId="6A0546B3" w14:textId="77777777" w:rsidR="00CE3A3A" w:rsidRPr="001C0CC4" w:rsidRDefault="00CE3A3A" w:rsidP="00CE3A3A">
      <w:pPr>
        <w:pStyle w:val="Heading3"/>
      </w:pPr>
      <w:bookmarkStart w:id="1" w:name="_Toc21344235"/>
      <w:bookmarkStart w:id="2" w:name="_Toc29801719"/>
      <w:bookmarkStart w:id="3" w:name="_Toc29802143"/>
      <w:bookmarkStart w:id="4" w:name="_Toc29802768"/>
      <w:bookmarkStart w:id="5" w:name="_Toc36107510"/>
      <w:bookmarkStart w:id="6" w:name="_Toc37251269"/>
      <w:bookmarkStart w:id="7" w:name="_Toc45888071"/>
      <w:bookmarkStart w:id="8" w:name="_Toc45888670"/>
      <w:bookmarkStart w:id="9" w:name="_Toc59649951"/>
      <w:bookmarkStart w:id="10" w:name="_Toc61357215"/>
      <w:bookmarkStart w:id="11" w:name="_Toc61358989"/>
      <w:bookmarkStart w:id="12" w:name="_Toc67915926"/>
      <w:bookmarkStart w:id="13" w:name="_Toc75533470"/>
      <w:bookmarkStart w:id="14" w:name="_Toc75819356"/>
      <w:bookmarkStart w:id="15" w:name="_Toc76508200"/>
      <w:bookmarkStart w:id="16" w:name="_Toc76717150"/>
      <w:bookmarkStart w:id="17" w:name="_Toc83293791"/>
      <w:bookmarkStart w:id="18" w:name="_Toc84334830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7761F83" w14:textId="77777777" w:rsidR="00CE3A3A" w:rsidRPr="001C0CC4" w:rsidRDefault="00CE3A3A" w:rsidP="00CE3A3A">
      <w:pPr>
        <w:pStyle w:val="Heading4"/>
      </w:pPr>
      <w:bookmarkStart w:id="19" w:name="_Toc21344236"/>
      <w:bookmarkStart w:id="20" w:name="_Toc29801720"/>
      <w:bookmarkStart w:id="21" w:name="_Toc29802144"/>
      <w:bookmarkStart w:id="22" w:name="_Toc29802769"/>
      <w:bookmarkStart w:id="23" w:name="_Toc36107511"/>
      <w:bookmarkStart w:id="24" w:name="_Toc37251270"/>
      <w:bookmarkStart w:id="25" w:name="_Toc45888072"/>
      <w:bookmarkStart w:id="26" w:name="_Toc45888671"/>
      <w:bookmarkStart w:id="27" w:name="_Toc59649952"/>
      <w:bookmarkStart w:id="28" w:name="_Toc61357216"/>
      <w:bookmarkStart w:id="29" w:name="_Toc61358990"/>
      <w:bookmarkStart w:id="30" w:name="_Toc67915927"/>
      <w:bookmarkStart w:id="31" w:name="_Toc75533471"/>
      <w:bookmarkStart w:id="32" w:name="_Toc75819357"/>
      <w:bookmarkStart w:id="33" w:name="_Toc76508201"/>
      <w:bookmarkStart w:id="34" w:name="_Toc76717151"/>
      <w:bookmarkStart w:id="35" w:name="_Toc83293792"/>
      <w:bookmarkStart w:id="36" w:name="_Toc84334831"/>
      <w:r w:rsidRPr="001C0CC4">
        <w:t>6.2.3.1</w:t>
      </w:r>
      <w:r w:rsidRPr="001C0CC4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9A3C04E" w14:textId="77777777" w:rsidR="00CE3A3A" w:rsidRPr="001C0CC4" w:rsidRDefault="00CE3A3A" w:rsidP="00CE3A3A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r w:rsidRPr="001C0CC4">
        <w:rPr>
          <w:i/>
        </w:rPr>
        <w:t xml:space="preserve">additionalSpectrumEmission.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r w:rsidRPr="001C0CC4">
        <w:rPr>
          <w:i/>
        </w:rPr>
        <w:t>freqBandIndicatorNR</w:t>
      </w:r>
      <w:r w:rsidRPr="001C0CC4">
        <w:t xml:space="preserve"> and an associated value of </w:t>
      </w:r>
      <w:r w:rsidRPr="001C0CC4">
        <w:rPr>
          <w:i/>
        </w:rPr>
        <w:t xml:space="preserve">additionalSpectrumEmission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5A153066" w14:textId="77777777" w:rsidR="00CE3A3A" w:rsidRPr="001C0CC4" w:rsidRDefault="00CE3A3A" w:rsidP="00CE3A3A">
      <w:r w:rsidRPr="001C0CC4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</w:t>
      </w:r>
      <w:r>
        <w:t>.</w:t>
      </w:r>
      <w:r w:rsidRPr="00F374AA">
        <w:rPr>
          <w:lang w:val="en-US" w:eastAsia="zh-CN"/>
        </w:rPr>
        <w:t xml:space="preserve"> </w:t>
      </w:r>
      <w:r w:rsidRPr="004B536E">
        <w:rPr>
          <w:lang w:val="en-US" w:eastAsia="zh-CN"/>
        </w:rPr>
        <w:t>Unless stated otherwise</w:t>
      </w:r>
      <w:r w:rsidRPr="004B536E">
        <w:t xml:space="preserve">, </w:t>
      </w:r>
      <w:r w:rsidRPr="00557215">
        <w:t>Edge RB allocations get the same AMPR as Outer RB allocations</w:t>
      </w:r>
      <w:r>
        <w:t>.</w:t>
      </w:r>
      <w:r w:rsidRPr="001C0CC4">
        <w:t xml:space="preserve"> In absence of modulation and waveform types the A-MPR applies to all modulation and waveform types.</w:t>
      </w:r>
    </w:p>
    <w:p w14:paraId="79EE9E81" w14:textId="77777777" w:rsidR="00CE3A3A" w:rsidRPr="001C0CC4" w:rsidRDefault="00CE3A3A" w:rsidP="00CE3A3A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powerBoostPi2BPSK</w:t>
      </w:r>
      <w:r w:rsidRPr="001C0CC4" w:rsidDel="00373784">
        <w:t xml:space="preserve"> </w:t>
      </w:r>
      <w:r w:rsidRPr="001C0CC4">
        <w:t xml:space="preserve"> is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r w:rsidRPr="001C0CC4">
        <w:rPr>
          <w:i/>
        </w:rPr>
        <w:t>additionalSpectrumEmission</w:t>
      </w:r>
      <w:r w:rsidRPr="001C0CC4">
        <w:t xml:space="preserve"> to network signalling labels is specified in Table 6.2.3.1-1A. </w:t>
      </w:r>
    </w:p>
    <w:p w14:paraId="5243B8D1" w14:textId="04F9D46B" w:rsidR="00CE3A3A" w:rsidRDefault="00CE3A3A" w:rsidP="00CE3A3A">
      <w:r>
        <w:t xml:space="preserve">For almost contiguous allocations in CP-OFDM waveforms </w:t>
      </w:r>
      <w:r w:rsidRPr="000E530E">
        <w:t xml:space="preserve">in power class </w:t>
      </w:r>
      <w:ins w:id="37" w:author="Vasenkari, Petri " w:date="2024-02-19T12:40:00Z">
        <w:r w:rsidR="00FF6C1C">
          <w:t xml:space="preserve">2 and </w:t>
        </w:r>
      </w:ins>
      <w:r w:rsidRPr="000E530E">
        <w:t>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0.5} dB, where CEIL{x, 0.5} means x rounding upwards to closest 0.5dB,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r w:rsidRPr="002B00C9">
        <w:t>N</w:t>
      </w:r>
      <w:r w:rsidRPr="002B00C9">
        <w:rPr>
          <w:vertAlign w:val="subscript"/>
        </w:rPr>
        <w:t>RB_alloc</w:t>
      </w:r>
      <w:r w:rsidRPr="002B00C9">
        <w:t xml:space="preserve"> + N</w:t>
      </w:r>
      <w:r w:rsidRPr="002B00C9">
        <w:rPr>
          <w:vertAlign w:val="subscript"/>
        </w:rPr>
        <w:t>RB_gap</w:t>
      </w:r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0B1610CE" w14:textId="77777777" w:rsidR="00CE3A3A" w:rsidRDefault="00CE3A3A" w:rsidP="00CE3A3A">
      <w:r>
        <w:t>U</w:t>
      </w:r>
      <w:r w:rsidRPr="006303EC">
        <w:t>nless otherwise specified, pi/2 BPSK</w:t>
      </w:r>
      <w:r>
        <w:t xml:space="preserve"> in following A-MPR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6213E6F2" w14:textId="6F7083F1" w:rsidR="005B0A1B" w:rsidRPr="00CE3A3A" w:rsidRDefault="005B0A1B" w:rsidP="005B0A1B">
      <w:pPr>
        <w:rPr>
          <w:noProof/>
          <w:color w:val="0070C0"/>
        </w:rPr>
      </w:pPr>
      <w:r w:rsidRPr="00CE3A3A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No</w:t>
      </w:r>
      <w:r w:rsidRPr="00CE3A3A">
        <w:rPr>
          <w:noProof/>
          <w:color w:val="0070C0"/>
        </w:rPr>
        <w:t xml:space="preserve"> changes ***********************************</w:t>
      </w:r>
    </w:p>
    <w:p w14:paraId="453EAD80" w14:textId="77777777" w:rsidR="005B0A1B" w:rsidRPr="001C0CC4" w:rsidRDefault="005B0A1B" w:rsidP="005B0A1B">
      <w:pPr>
        <w:pStyle w:val="Heading5"/>
      </w:pPr>
      <w:bookmarkStart w:id="38" w:name="_Toc21344267"/>
      <w:bookmarkStart w:id="39" w:name="_Toc29801753"/>
      <w:bookmarkStart w:id="40" w:name="_Toc29802177"/>
      <w:bookmarkStart w:id="41" w:name="_Toc29802802"/>
      <w:bookmarkStart w:id="42" w:name="_Toc36107544"/>
      <w:bookmarkStart w:id="43" w:name="_Toc37251310"/>
      <w:bookmarkStart w:id="44" w:name="_Toc45888116"/>
      <w:bookmarkStart w:id="45" w:name="_Toc45888715"/>
      <w:bookmarkStart w:id="46" w:name="_Toc59649999"/>
      <w:bookmarkStart w:id="47" w:name="_Toc61357263"/>
      <w:bookmarkStart w:id="48" w:name="_Toc61359037"/>
      <w:bookmarkStart w:id="49" w:name="_Toc67915974"/>
      <w:bookmarkStart w:id="50" w:name="_Toc75533518"/>
      <w:bookmarkStart w:id="51" w:name="_Toc75819404"/>
      <w:bookmarkStart w:id="52" w:name="_Toc76508248"/>
      <w:bookmarkStart w:id="53" w:name="_Toc76717198"/>
      <w:bookmarkStart w:id="54" w:name="_Toc83293839"/>
      <w:bookmarkStart w:id="55" w:name="_Toc84334878"/>
      <w:r w:rsidRPr="001C0CC4">
        <w:t>6.2A.3.1.3</w:t>
      </w:r>
      <w:r w:rsidRPr="001C0CC4">
        <w:tab/>
        <w:t>UE additional maximum output power reduction for Inter-band CA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092E3BD" w14:textId="77777777" w:rsidR="005B0A1B" w:rsidRDefault="005B0A1B" w:rsidP="005B0A1B">
      <w:pPr>
        <w:rPr>
          <w:rFonts w:eastAsia="SimSun"/>
          <w:lang w:val="en-US" w:eastAsia="zh-CN"/>
        </w:rPr>
      </w:pPr>
      <w:r>
        <w:t xml:space="preserve">Unless otherwise stated, </w:t>
      </w:r>
      <w:r>
        <w:rPr>
          <w:rFonts w:eastAsia="SimSun" w:hint="eastAsia"/>
          <w:lang w:val="en-US" w:eastAsia="zh-CN"/>
        </w:rPr>
        <w:t>f</w:t>
      </w:r>
      <w:r>
        <w:t xml:space="preserve">or inter-band carrier aggregation with one uplink carrier assigned to one </w:t>
      </w:r>
      <w:r>
        <w:rPr>
          <w:rFonts w:eastAsia="SimSun" w:hint="eastAsia"/>
          <w:lang w:val="en-US" w:eastAsia="zh-CN"/>
        </w:rPr>
        <w:t>NR</w:t>
      </w:r>
      <w:r>
        <w:t xml:space="preserve"> band, the requirements in subclause 6.2.</w:t>
      </w:r>
      <w:r>
        <w:rPr>
          <w:rFonts w:eastAsia="SimSun" w:hint="eastAsia"/>
          <w:lang w:val="en-US" w:eastAsia="zh-CN"/>
        </w:rPr>
        <w:t>3</w:t>
      </w:r>
      <w:r>
        <w:t xml:space="preserve"> apply</w:t>
      </w:r>
      <w:r>
        <w:rPr>
          <w:rFonts w:eastAsia="SimSun"/>
          <w:lang w:val="en-US" w:eastAsia="zh-CN"/>
        </w:rPr>
        <w:t>.</w:t>
      </w:r>
    </w:p>
    <w:p w14:paraId="6E379423" w14:textId="77777777" w:rsidR="005B0A1B" w:rsidRDefault="005B0A1B" w:rsidP="005B0A1B">
      <w:r>
        <w:t xml:space="preserve">Unless otherwise stated, </w:t>
      </w:r>
      <w:r>
        <w:rPr>
          <w:rFonts w:eastAsia="SimSun" w:hint="eastAsia"/>
          <w:lang w:val="en-US" w:eastAsia="zh-CN"/>
        </w:rPr>
        <w:t>f</w:t>
      </w:r>
      <w:r>
        <w:t xml:space="preserve">or inter-band carrier aggregation with two uplink contiguous carrier assigned to one </w:t>
      </w:r>
      <w:r>
        <w:rPr>
          <w:rFonts w:eastAsia="SimSun" w:hint="eastAsia"/>
          <w:lang w:val="en-US" w:eastAsia="zh-CN"/>
        </w:rPr>
        <w:t>NR</w:t>
      </w:r>
      <w:r>
        <w:t xml:space="preserve"> band</w:t>
      </w:r>
      <w:r>
        <w:rPr>
          <w:rFonts w:eastAsia="SimSun" w:hint="eastAsia"/>
          <w:lang w:val="en-US" w:eastAsia="zh-CN"/>
        </w:rPr>
        <w:t xml:space="preserve">, the </w:t>
      </w:r>
      <w:r>
        <w:t>additional maximum output power reduction</w:t>
      </w:r>
      <w:r>
        <w:rPr>
          <w:rFonts w:eastAsia="SimSun" w:hint="eastAsia"/>
          <w:lang w:val="en-US" w:eastAsia="zh-CN"/>
        </w:rPr>
        <w:t xml:space="preserve"> requirements </w:t>
      </w:r>
      <w:r>
        <w:t>for intra-band contiguous carrier aggregation</w:t>
      </w:r>
      <w:r>
        <w:rPr>
          <w:rFonts w:eastAsia="SimSun" w:hint="eastAsia"/>
          <w:lang w:val="en-US" w:eastAsia="zh-CN"/>
        </w:rPr>
        <w:t xml:space="preserve"> in sub</w:t>
      </w:r>
      <w:r>
        <w:t>clause 6.2A.</w:t>
      </w:r>
      <w:r>
        <w:rPr>
          <w:rFonts w:eastAsia="SimSun" w:hint="eastAsia"/>
          <w:lang w:val="en-US" w:eastAsia="zh-CN"/>
        </w:rPr>
        <w:t xml:space="preserve">3.1.1 </w:t>
      </w:r>
      <w:r>
        <w:t>apply</w:t>
      </w:r>
      <w:r>
        <w:rPr>
          <w:rFonts w:eastAsia="SimSun" w:hint="eastAsia"/>
          <w:lang w:eastAsia="zh-CN"/>
        </w:rPr>
        <w:t xml:space="preserve"> for that band</w:t>
      </w:r>
      <w:r>
        <w:t>.</w:t>
      </w:r>
    </w:p>
    <w:p w14:paraId="653AF1AF" w14:textId="77777777" w:rsidR="005B0A1B" w:rsidRDefault="005B0A1B" w:rsidP="005B0A1B">
      <w:pPr>
        <w:pStyle w:val="FP"/>
      </w:pPr>
      <w:r w:rsidRPr="00157471">
        <w:t xml:space="preserve">Unless specified in Table 6.2A.3.1.3-1, for inter-band carrier aggregation with uplink assigned to two NR bands, the requirements in clause 6.2.3 apply </w:t>
      </w:r>
      <w:r>
        <w:t xml:space="preserve">only to the indicated </w:t>
      </w:r>
      <w:r w:rsidRPr="00157471">
        <w:t>carrier. The requirements</w:t>
      </w:r>
      <w:r>
        <w:t xml:space="preserve"> in </w:t>
      </w:r>
      <w:r w:rsidRPr="00942F89">
        <w:t>Table 6.2A.3.1.3-1</w:t>
      </w:r>
      <w:r w:rsidRPr="00157471">
        <w:t xml:space="preserve"> are specified in terms of an additional spectrum emission requirement</w:t>
      </w:r>
      <w:r w:rsidRPr="00C30705">
        <w:t xml:space="preserve"> with their associated network signalling values and the allowed A-MPR. </w:t>
      </w:r>
      <w:bookmarkStart w:id="56" w:name="_Hlk85722277"/>
      <w:r>
        <w:t>Unless otherwise stated, the combined requirements and allowed A-MPR are applicable on both bands when both component carriers are active.</w:t>
      </w:r>
      <w:bookmarkEnd w:id="56"/>
      <w:r w:rsidRPr="00A1115A">
        <w:t xml:space="preserve"> Additional spurious emission requirements are signalled by the network to indicate that the UE shall meet </w:t>
      </w:r>
      <w:r>
        <w:t>the</w:t>
      </w:r>
      <w:r w:rsidRPr="00A1115A">
        <w:t xml:space="preserve"> additional requirement for a specific deployment scenario as part of the cell handover/broadcast message.</w:t>
      </w:r>
      <w:r>
        <w:t xml:space="preserve"> </w:t>
      </w:r>
    </w:p>
    <w:p w14:paraId="2156A0DD" w14:textId="77777777" w:rsidR="005B0A1B" w:rsidRPr="00D30D70" w:rsidRDefault="005B0A1B" w:rsidP="005B0A1B">
      <w:pPr>
        <w:pStyle w:val="NormalWeb"/>
        <w:rPr>
          <w:rFonts w:eastAsiaTheme="minorEastAsia"/>
          <w:sz w:val="20"/>
          <w:szCs w:val="20"/>
          <w:lang w:val="en-GB" w:eastAsia="en-US"/>
        </w:rPr>
      </w:pPr>
      <w:r w:rsidRPr="00D30D70">
        <w:rPr>
          <w:rFonts w:eastAsiaTheme="minorEastAsia"/>
          <w:sz w:val="20"/>
          <w:szCs w:val="20"/>
          <w:lang w:val="en-GB" w:eastAsia="en-US"/>
        </w:rPr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In case of a power class 3 UE, when IE powerBoostPi2BPSK is set to 1, power class 2 A-MPR values apply.</w:t>
      </w:r>
    </w:p>
    <w:p w14:paraId="13661368" w14:textId="6A12B40D" w:rsidR="005B0A1B" w:rsidRPr="00D30D70" w:rsidRDefault="005B0A1B" w:rsidP="005B0A1B">
      <w:pPr>
        <w:pStyle w:val="NormalWeb"/>
        <w:rPr>
          <w:rFonts w:eastAsiaTheme="minorEastAsia"/>
          <w:sz w:val="20"/>
          <w:szCs w:val="20"/>
          <w:lang w:val="en-GB" w:eastAsia="en-US"/>
        </w:rPr>
      </w:pPr>
      <w:r w:rsidRPr="00D30D70">
        <w:rPr>
          <w:rFonts w:eastAsiaTheme="minorEastAsia"/>
          <w:sz w:val="20"/>
          <w:szCs w:val="20"/>
          <w:lang w:val="en-GB" w:eastAsia="en-US"/>
        </w:rPr>
        <w:t xml:space="preserve">For almost contiguous allocations in CP-OFDM waveforms in power class </w:t>
      </w:r>
      <w:ins w:id="57" w:author="Vasenkari, Petri " w:date="2024-02-19T12:42:00Z">
        <w:r>
          <w:rPr>
            <w:rFonts w:eastAsiaTheme="minorEastAsia"/>
            <w:sz w:val="20"/>
            <w:szCs w:val="20"/>
            <w:lang w:val="en-GB" w:eastAsia="en-US"/>
          </w:rPr>
          <w:t xml:space="preserve">2 and </w:t>
        </w:r>
      </w:ins>
      <w:r w:rsidRPr="00D30D70">
        <w:rPr>
          <w:rFonts w:eastAsiaTheme="minorEastAsia"/>
          <w:sz w:val="20"/>
          <w:szCs w:val="20"/>
          <w:lang w:val="en-GB" w:eastAsia="en-US"/>
        </w:rPr>
        <w:t xml:space="preserve">3, the allowed A-MPR defined in clause 6.2.3 is increased by CEIL{ 10 log10(1 + NRB_gap / NRB_alloc), 0.5 } dB, where NRB_gap is the total number of unallocated RBs between allocated RBs and NRB_alloc is the total number of allocated RBs, and the parameter LCRB is replaced by NRB_alloc + NRB_gap in specifying the RB allocation regions. </w:t>
      </w:r>
    </w:p>
    <w:p w14:paraId="4E033D72" w14:textId="77777777" w:rsidR="005B0A1B" w:rsidRPr="00D30D70" w:rsidRDefault="005B0A1B" w:rsidP="005B0A1B">
      <w:r w:rsidRPr="00D30D70">
        <w:lastRenderedPageBreak/>
        <w:t xml:space="preserve">Unless otherwise specified, pi/2 BPSK in following A-MPR tables refers to both variants of pi/2 BPSK referenced in 6.2.2 tables 6.2.2-1. </w:t>
      </w:r>
    </w:p>
    <w:p w14:paraId="6D590EE2" w14:textId="77777777" w:rsidR="005B0A1B" w:rsidRPr="00157471" w:rsidRDefault="005B0A1B" w:rsidP="005B0A1B">
      <w:pPr>
        <w:pStyle w:val="TH"/>
        <w:jc w:val="left"/>
        <w:rPr>
          <w:rFonts w:ascii="Times New Roman" w:hAnsi="Times New Roman"/>
          <w:b w:val="0"/>
          <w:bCs/>
        </w:rPr>
      </w:pPr>
      <w:r w:rsidRPr="00157471">
        <w:rPr>
          <w:rFonts w:ascii="Times New Roman" w:hAnsi="Times New Roman"/>
          <w:b w:val="0"/>
          <w:bCs/>
        </w:rPr>
        <w:t>The emission requirements specified in Table 6.2A.3.1.3-1 also apply for the frequency ranges that are less than F</w:t>
      </w:r>
      <w:r w:rsidRPr="00157471">
        <w:rPr>
          <w:rFonts w:ascii="Times New Roman" w:hAnsi="Times New Roman"/>
          <w:b w:val="0"/>
          <w:bCs/>
          <w:vertAlign w:val="subscript"/>
        </w:rPr>
        <w:t>OOB</w:t>
      </w:r>
      <w:r w:rsidRPr="00157471">
        <w:rPr>
          <w:rFonts w:ascii="Times New Roman" w:hAnsi="Times New Roman"/>
          <w:b w:val="0"/>
          <w:bCs/>
        </w:rPr>
        <w:t xml:space="preserve"> (MHz) in </w:t>
      </w:r>
      <w:bookmarkStart w:id="58" w:name="_CRTheemissionrequirementsspecifiedinTa"/>
      <w:r w:rsidRPr="00157471">
        <w:rPr>
          <w:rFonts w:ascii="Times New Roman" w:hAnsi="Times New Roman"/>
          <w:b w:val="0"/>
          <w:bCs/>
        </w:rPr>
        <w:t xml:space="preserve">Table </w:t>
      </w:r>
      <w:bookmarkEnd w:id="58"/>
      <w:r w:rsidRPr="00157471">
        <w:rPr>
          <w:rFonts w:ascii="Times New Roman" w:hAnsi="Times New Roman"/>
          <w:b w:val="0"/>
          <w:bCs/>
        </w:rPr>
        <w:t>6.5.3.1-1 from the edge of the channel bandwidth.</w:t>
      </w:r>
    </w:p>
    <w:p w14:paraId="72E1386D" w14:textId="77777777" w:rsidR="005B0A1B" w:rsidRPr="001C0CC4" w:rsidRDefault="005B0A1B" w:rsidP="00CE3A3A"/>
    <w:p w14:paraId="1458B3AA" w14:textId="37C88B0A" w:rsidR="00CE3A3A" w:rsidRPr="00CE3A3A" w:rsidRDefault="00CE3A3A" w:rsidP="00CE3A3A">
      <w:pPr>
        <w:rPr>
          <w:noProof/>
          <w:color w:val="0070C0"/>
        </w:rPr>
      </w:pPr>
      <w:r w:rsidRPr="00CE3A3A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</w:t>
      </w:r>
      <w:r w:rsidRPr="00CE3A3A">
        <w:rPr>
          <w:noProof/>
          <w:color w:val="0070C0"/>
        </w:rPr>
        <w:t xml:space="preserve"> of changes ***********************************</w:t>
      </w:r>
    </w:p>
    <w:p w14:paraId="081A0A2E" w14:textId="77777777" w:rsidR="00CE3A3A" w:rsidRDefault="00CE3A3A">
      <w:pPr>
        <w:rPr>
          <w:noProof/>
        </w:rPr>
      </w:pPr>
    </w:p>
    <w:sectPr w:rsidR="00CE3A3A" w:rsidSect="005A41D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20F39" w14:textId="77777777" w:rsidR="005A41D1" w:rsidRDefault="005A41D1">
      <w:r>
        <w:separator/>
      </w:r>
    </w:p>
  </w:endnote>
  <w:endnote w:type="continuationSeparator" w:id="0">
    <w:p w14:paraId="21010BCD" w14:textId="77777777" w:rsidR="005A41D1" w:rsidRDefault="005A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B3BC0" w14:textId="77777777" w:rsidR="005A41D1" w:rsidRDefault="005A41D1">
      <w:r>
        <w:separator/>
      </w:r>
    </w:p>
  </w:footnote>
  <w:footnote w:type="continuationSeparator" w:id="0">
    <w:p w14:paraId="3718126A" w14:textId="77777777" w:rsidR="005A41D1" w:rsidRDefault="005A4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enkari, Petri ">
    <w15:presenceInfo w15:providerId="None" w15:userId="Vasenkari, Petr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D7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4E03"/>
    <w:rsid w:val="0051580D"/>
    <w:rsid w:val="00547111"/>
    <w:rsid w:val="00592D74"/>
    <w:rsid w:val="005A41D1"/>
    <w:rsid w:val="005B0A1B"/>
    <w:rsid w:val="005E2C44"/>
    <w:rsid w:val="00621188"/>
    <w:rsid w:val="006257ED"/>
    <w:rsid w:val="00665C47"/>
    <w:rsid w:val="00695808"/>
    <w:rsid w:val="006B46FB"/>
    <w:rsid w:val="006E0424"/>
    <w:rsid w:val="006E21FB"/>
    <w:rsid w:val="007176FF"/>
    <w:rsid w:val="00782B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3A9A"/>
    <w:rsid w:val="009777D9"/>
    <w:rsid w:val="00991B88"/>
    <w:rsid w:val="009A5753"/>
    <w:rsid w:val="009A579D"/>
    <w:rsid w:val="009C705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A3A"/>
    <w:rsid w:val="00D03F9A"/>
    <w:rsid w:val="00D06D51"/>
    <w:rsid w:val="00D24991"/>
    <w:rsid w:val="00D47D5D"/>
    <w:rsid w:val="00D50255"/>
    <w:rsid w:val="00D62B3D"/>
    <w:rsid w:val="00D66520"/>
    <w:rsid w:val="00DE34CF"/>
    <w:rsid w:val="00E0645E"/>
    <w:rsid w:val="00E13F3D"/>
    <w:rsid w:val="00E34898"/>
    <w:rsid w:val="00EB09B7"/>
    <w:rsid w:val="00EE7D7C"/>
    <w:rsid w:val="00F25D98"/>
    <w:rsid w:val="00F300FB"/>
    <w:rsid w:val="00FB6386"/>
    <w:rsid w:val="00FF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6C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0A1B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nhideWhenUsed/>
    <w:qFormat/>
    <w:rsid w:val="005B0A1B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1135</Words>
  <Characters>6476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2024-02-19T10:38:00Z</dcterms:created>
  <dcterms:modified xsi:type="dcterms:W3CDTF">2024-03-08T21:29:00Z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R4-2400630</vt:lpwstr>
  </property>
  <property fmtid="{D5CDD505-2E9C-101B-9397-08002B2CF9AE}" pid="10" name="Spec#">
    <vt:lpwstr>38.101-1</vt:lpwstr>
  </property>
  <property fmtid="{D5CDD505-2E9C-101B-9397-08002B2CF9AE}" pid="11" name="Cr#">
    <vt:lpwstr>2041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(TEI16) almost contiguous PC1.5 ja PC2 R16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</Properties>
</file>